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8B1C1C" w14:textId="17783457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123D1A" w:rsidRPr="00123D1A">
        <w:rPr>
          <w:rFonts w:ascii="Arial" w:hAnsi="Arial" w:cs="Arial"/>
          <w:b/>
          <w:bCs/>
          <w:i/>
          <w:sz w:val="28"/>
          <w:szCs w:val="24"/>
        </w:rPr>
        <w:t>0940</w:t>
      </w:r>
      <w:ins w:id="0" w:author="Hietalahti, Hannu (Nokia - FI/Oulu)" w:date="2022-02-17T18:22:00Z">
        <w:r w:rsidR="00905752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Ericsson User2" w:date="2022-02-18T11:54:00Z">
        <w:del w:id="2" w:author="Huawei" w:date="2022-02-22T11:33:00Z">
          <w:r w:rsidR="004E471B" w:rsidDel="00F01CF6">
            <w:rPr>
              <w:rFonts w:ascii="Arial" w:hAnsi="Arial" w:cs="Arial"/>
              <w:b/>
              <w:bCs/>
              <w:i/>
              <w:sz w:val="28"/>
              <w:szCs w:val="24"/>
            </w:rPr>
            <w:delText>3</w:delText>
          </w:r>
        </w:del>
      </w:ins>
      <w:ins w:id="3" w:author="Huawei" w:date="2022-02-22T11:33:00Z">
        <w:r w:rsidR="00F01CF6">
          <w:rPr>
            <w:rFonts w:ascii="Arial" w:hAnsi="Arial" w:cs="Arial"/>
            <w:b/>
            <w:bCs/>
            <w:i/>
            <w:sz w:val="28"/>
            <w:szCs w:val="24"/>
          </w:rPr>
          <w:t>5</w:t>
        </w:r>
      </w:ins>
      <w:ins w:id="4" w:author="QCOM" w:date="2022-02-17T21:38:00Z">
        <w:del w:id="5" w:author="Ericsson User2" w:date="2022-02-18T11:54:00Z">
          <w:r w:rsidR="0017106F" w:rsidDel="004E471B">
            <w:rPr>
              <w:rFonts w:ascii="Arial" w:hAnsi="Arial" w:cs="Arial"/>
              <w:b/>
              <w:bCs/>
              <w:i/>
              <w:sz w:val="28"/>
              <w:szCs w:val="24"/>
            </w:rPr>
            <w:delText>2</w:delText>
          </w:r>
        </w:del>
      </w:ins>
      <w:ins w:id="6" w:author="Hietalahti, Hannu (Nokia - FI/Oulu)" w:date="2022-02-17T18:22:00Z">
        <w:del w:id="7" w:author="QCOM" w:date="2022-02-17T21:37:00Z">
          <w:r w:rsidR="00905752" w:rsidDel="0017106F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14:paraId="22C2554F" w14:textId="77777777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144F8A59" w14:textId="77777777" w:rsidR="00463675" w:rsidRPr="000F4E43" w:rsidRDefault="00463675">
      <w:pPr>
        <w:rPr>
          <w:rFonts w:ascii="Arial" w:hAnsi="Arial" w:cs="Arial"/>
        </w:rPr>
      </w:pPr>
    </w:p>
    <w:p w14:paraId="4A7B3938" w14:textId="77777777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0270FF" w:rsidRPr="00FF07AF">
        <w:rPr>
          <w:color w:val="FF0000"/>
        </w:rPr>
        <w:t>[</w:t>
      </w:r>
      <w:r w:rsidR="000270FF">
        <w:rPr>
          <w:color w:val="FF0000"/>
        </w:rPr>
        <w:t>DRAFT</w:t>
      </w:r>
      <w:r w:rsidR="000270FF" w:rsidRPr="00FF07AF">
        <w:rPr>
          <w:color w:val="FF0000"/>
        </w:rPr>
        <w:t>]</w:t>
      </w:r>
      <w:r w:rsidR="000270FF">
        <w:rPr>
          <w:color w:val="FF0000"/>
        </w:rPr>
        <w:t xml:space="preserve"> </w:t>
      </w:r>
      <w:r w:rsidR="00B5515E" w:rsidRPr="00A37B59">
        <w:rPr>
          <w:color w:val="000000"/>
        </w:rPr>
        <w:t xml:space="preserve">LS on </w:t>
      </w:r>
      <w:r w:rsidR="00B5515E">
        <w:rPr>
          <w:color w:val="000000"/>
        </w:rPr>
        <w:t>Reply LS on LS on TAC reporting in ULI and support of SAs and FAs for NR Satellite Access</w:t>
      </w:r>
    </w:p>
    <w:p w14:paraId="744EFEB8" w14:textId="77777777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A37B59">
        <w:rPr>
          <w:color w:val="000000"/>
        </w:rPr>
        <w:t>LS (</w:t>
      </w:r>
      <w:r w:rsidR="00B5515E" w:rsidRPr="00A37B59">
        <w:rPr>
          <w:color w:val="000000"/>
        </w:rPr>
        <w:t>S2-2200416/R3-221370</w:t>
      </w:r>
      <w:r w:rsidRPr="00A37B59">
        <w:rPr>
          <w:color w:val="000000"/>
        </w:rPr>
        <w:t xml:space="preserve">) from </w:t>
      </w:r>
      <w:r w:rsidR="009D4F3B" w:rsidRPr="00A37B59">
        <w:rPr>
          <w:color w:val="000000"/>
        </w:rPr>
        <w:t>RAN</w:t>
      </w:r>
      <w:r w:rsidR="00B5515E" w:rsidRPr="00A37B59">
        <w:rPr>
          <w:color w:val="000000"/>
        </w:rPr>
        <w:t>3</w:t>
      </w:r>
    </w:p>
    <w:p w14:paraId="158ECFD5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933468" w:rsidRPr="00593694">
        <w:rPr>
          <w:color w:val="000000"/>
        </w:rPr>
        <w:t>Release 17</w:t>
      </w:r>
    </w:p>
    <w:p w14:paraId="22C7E2F1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933468" w:rsidRPr="0045119E">
        <w:t>5GSAT_ARCH</w:t>
      </w:r>
    </w:p>
    <w:p w14:paraId="6959F2B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AC24FE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B7FDB1C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A6FB3">
        <w:rPr>
          <w:b w:val="0"/>
        </w:rPr>
        <w:t>RAN3</w:t>
      </w:r>
    </w:p>
    <w:p w14:paraId="03058FA0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BA6FB3">
        <w:rPr>
          <w:b w:val="0"/>
          <w:lang w:val="fr-FR"/>
        </w:rPr>
        <w:t>CT1</w:t>
      </w:r>
    </w:p>
    <w:p w14:paraId="0763A76C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1A99DB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388D12D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5BDE" w:rsidRPr="002E6DA0">
        <w:rPr>
          <w:b w:val="0"/>
          <w:bCs/>
          <w:lang w:eastAsia="zh-CN"/>
        </w:rPr>
        <w:t>W</w:t>
      </w:r>
      <w:r w:rsidR="00715BDE">
        <w:rPr>
          <w:b w:val="0"/>
          <w:bCs/>
          <w:lang w:eastAsia="zh-CN"/>
        </w:rPr>
        <w:t>anqiang Zhang</w:t>
      </w:r>
    </w:p>
    <w:p w14:paraId="17184D6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A5D7C3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4103D" w:rsidRPr="0064103D">
        <w:rPr>
          <w:b w:val="0"/>
          <w:bCs/>
        </w:rPr>
        <w:t>zhangwanqiang</w:t>
      </w:r>
      <w:r w:rsidR="00F62570">
        <w:rPr>
          <w:b w:val="0"/>
          <w:bCs/>
        </w:rPr>
        <w:t xml:space="preserve"> AT huawei DOT com</w:t>
      </w:r>
    </w:p>
    <w:p w14:paraId="0F73657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080FA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54E0EF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EA17053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525F026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1EB4877" w14:textId="77777777" w:rsidR="00463675" w:rsidRPr="000F4E43" w:rsidRDefault="00463675">
      <w:pPr>
        <w:rPr>
          <w:rFonts w:ascii="Arial" w:hAnsi="Arial" w:cs="Arial"/>
        </w:rPr>
      </w:pPr>
    </w:p>
    <w:p w14:paraId="5A47AF0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13A446" w14:textId="77777777" w:rsidR="00D92737" w:rsidRDefault="00D92737" w:rsidP="00D92737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SA2</w:t>
      </w:r>
      <w:r w:rsidRPr="00E549C5">
        <w:rPr>
          <w:rFonts w:ascii="Arial" w:hAnsi="Arial" w:cs="Arial"/>
          <w:color w:val="000000"/>
          <w:lang w:eastAsia="ko-KR"/>
        </w:rPr>
        <w:t xml:space="preserve"> thanks </w:t>
      </w: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for </w:t>
      </w:r>
      <w:r>
        <w:rPr>
          <w:rFonts w:ascii="Arial" w:hAnsi="Arial" w:cs="Arial"/>
          <w:color w:val="000000"/>
          <w:lang w:eastAsia="ko-KR"/>
        </w:rPr>
        <w:t>the LS on TAC reporting for satellite access.</w:t>
      </w:r>
    </w:p>
    <w:p w14:paraId="0B91D265" w14:textId="77777777" w:rsidR="00D92737" w:rsidRPr="008852FE" w:rsidRDefault="00D92737" w:rsidP="00D92737">
      <w:pPr>
        <w:rPr>
          <w:rFonts w:ascii="Arial" w:hAnsi="Arial" w:cs="Arial"/>
          <w:color w:val="000000"/>
          <w:lang w:eastAsia="ko-KR"/>
        </w:rPr>
      </w:pPr>
    </w:p>
    <w:p w14:paraId="744132AC" w14:textId="77777777" w:rsidR="00D92737" w:rsidRDefault="008A4439" w:rsidP="00D92737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I</w:t>
      </w:r>
      <w:r>
        <w:rPr>
          <w:rFonts w:ascii="Arial" w:hAnsi="Arial" w:cs="Arial"/>
          <w:color w:val="000000"/>
          <w:lang w:eastAsia="zh-CN"/>
        </w:rPr>
        <w:t>n the LS, RAN3 has the following issue:</w:t>
      </w:r>
    </w:p>
    <w:p w14:paraId="0441E35A" w14:textId="77777777" w:rsidR="008A4439" w:rsidRPr="008A4439" w:rsidRDefault="008A4439" w:rsidP="008A4439">
      <w:pPr>
        <w:ind w:leftChars="100" w:left="200"/>
        <w:rPr>
          <w:rFonts w:ascii="Arial" w:hAnsi="Arial" w:cs="Arial"/>
          <w:i/>
          <w:color w:val="000000"/>
          <w:lang w:eastAsia="zh-CN"/>
        </w:rPr>
      </w:pPr>
      <w:r w:rsidRPr="008A4439">
        <w:rPr>
          <w:rFonts w:ascii="Arial" w:hAnsi="Arial" w:cs="Arial"/>
          <w:i/>
          <w:color w:val="000000"/>
          <w:lang w:eastAsia="ko-KR"/>
        </w:rPr>
        <w:t xml:space="preserve">Regarding SA2's requirement to report the TAI where the UE is located, if known, RAN3 would like SA2 to clarify whether </w:t>
      </w:r>
      <w:r w:rsidRPr="007E5352">
        <w:rPr>
          <w:rFonts w:ascii="Arial" w:hAnsi="Arial" w:cs="Arial"/>
          <w:i/>
          <w:color w:val="000000"/>
          <w:lang w:eastAsia="ko-KR"/>
        </w:rPr>
        <w:t>the AMF needs to be aware that the signalled TAI corresponds to the UE location,</w:t>
      </w:r>
      <w:r w:rsidRPr="008A4439">
        <w:rPr>
          <w:rFonts w:ascii="Arial" w:hAnsi="Arial" w:cs="Arial"/>
          <w:i/>
          <w:color w:val="000000"/>
          <w:lang w:eastAsia="ko-KR"/>
        </w:rPr>
        <w:t xml:space="preserve"> or whether it would be acceptable to assume that the RAN always provides a TAI on a “best effort” basis (regardless of knowledge of UE location).</w:t>
      </w:r>
    </w:p>
    <w:p w14:paraId="6EBBB8B4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A9B665" w14:textId="77777777" w:rsidR="008A4439" w:rsidRDefault="008A4439" w:rsidP="008A4439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would like to provide the following feedback:</w:t>
      </w:r>
    </w:p>
    <w:p w14:paraId="33C714D6" w14:textId="0C8939EC" w:rsidR="0058537D" w:rsidRDefault="00297D88" w:rsidP="0058537D">
      <w:pPr>
        <w:pStyle w:val="a3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  <w:del w:id="8" w:author="Huawei" w:date="2022-02-22T11:34:00Z">
        <w:r w:rsidDel="00F01CF6">
          <w:rPr>
            <w:rFonts w:ascii="Arial" w:hAnsi="Arial" w:cs="Arial"/>
            <w:lang w:eastAsia="zh-CN"/>
          </w:rPr>
          <w:delText xml:space="preserve">In SA2#148E meeting, </w:delText>
        </w:r>
      </w:del>
      <w:r w:rsidR="0058537D">
        <w:rPr>
          <w:rFonts w:ascii="Arial" w:hAnsi="Arial" w:cs="Arial"/>
          <w:lang w:eastAsia="zh-CN"/>
        </w:rPr>
        <w:t xml:space="preserve">SA2 agreed that </w:t>
      </w:r>
      <w:r w:rsidR="0058537D" w:rsidRPr="0058537D">
        <w:rPr>
          <w:rFonts w:ascii="Arial" w:hAnsi="Arial" w:cs="Arial"/>
          <w:lang w:eastAsia="zh-CN"/>
        </w:rPr>
        <w:t>AMF may take the TAI where the UE is geographically located into account to generate a suitable Registration Area for the UE</w:t>
      </w:r>
      <w:ins w:id="9" w:author="Huawei" w:date="2022-02-22T11:39:00Z">
        <w:r w:rsidR="00F01CF6">
          <w:rPr>
            <w:rFonts w:ascii="Arial" w:hAnsi="Arial" w:cs="Arial"/>
            <w:lang w:eastAsia="zh-CN"/>
          </w:rPr>
          <w:t xml:space="preserve">, e.g. </w:t>
        </w:r>
      </w:ins>
      <w:ins w:id="10" w:author="Huawei" w:date="2022-02-22T11:40:00Z">
        <w:r w:rsidR="00F01CF6">
          <w:rPr>
            <w:rFonts w:ascii="Arial" w:hAnsi="Arial" w:cs="Arial"/>
            <w:highlight w:val="yellow"/>
          </w:rPr>
          <w:t>i</w:t>
        </w:r>
      </w:ins>
      <w:ins w:id="11" w:author="Huawei" w:date="2022-02-22T11:39:00Z">
        <w:r w:rsidR="00F01CF6" w:rsidRPr="00A05F94">
          <w:rPr>
            <w:rFonts w:ascii="Arial" w:hAnsi="Arial" w:cs="Arial"/>
            <w:highlight w:val="yellow"/>
          </w:rPr>
          <w:t>n order to reduce paging load by minimising th</w:t>
        </w:r>
        <w:r w:rsidR="00F01CF6">
          <w:rPr>
            <w:rFonts w:ascii="Arial" w:hAnsi="Arial" w:cs="Arial"/>
            <w:highlight w:val="yellow"/>
          </w:rPr>
          <w:t xml:space="preserve">e number of TAIs in the </w:t>
        </w:r>
      </w:ins>
      <w:ins w:id="12" w:author="Huawei" w:date="2022-02-22T11:40:00Z">
        <w:r w:rsidR="00F01CF6">
          <w:rPr>
            <w:rFonts w:ascii="Arial" w:hAnsi="Arial" w:cs="Arial"/>
          </w:rPr>
          <w:t>Registration Are</w:t>
        </w:r>
        <w:bookmarkStart w:id="13" w:name="_GoBack"/>
        <w:bookmarkEnd w:id="13"/>
        <w:r w:rsidR="00F01CF6">
          <w:rPr>
            <w:rFonts w:ascii="Arial" w:hAnsi="Arial" w:cs="Arial"/>
          </w:rPr>
          <w:t>a</w:t>
        </w:r>
        <w:r w:rsidR="00F01CF6">
          <w:rPr>
            <w:rFonts w:ascii="Arial" w:hAnsi="Arial" w:cs="Arial" w:hint="eastAsia"/>
            <w:lang w:eastAsia="zh-CN"/>
          </w:rPr>
          <w:t>.</w:t>
        </w:r>
      </w:ins>
      <w:ins w:id="14" w:author="Hietalahti, Hannu (Nokia - FI/Oulu)" w:date="2022-02-17T18:23:00Z">
        <w:del w:id="15" w:author="Ericsson User2" w:date="2022-02-18T11:54:00Z">
          <w:r w:rsidR="00905752" w:rsidDel="004E471B">
            <w:rPr>
              <w:rFonts w:ascii="Arial" w:hAnsi="Arial" w:cs="Arial"/>
              <w:lang w:eastAsia="zh-CN"/>
            </w:rPr>
            <w:delText xml:space="preserve"> and to determine whether </w:delText>
          </w:r>
        </w:del>
      </w:ins>
      <w:ins w:id="16" w:author="Hietalahti, Hannu (Nokia - FI/Oulu)" w:date="2022-02-17T18:24:00Z">
        <w:del w:id="17" w:author="Ericsson User2" w:date="2022-02-18T11:54:00Z">
          <w:r w:rsidR="00905752" w:rsidDel="004E471B">
            <w:rPr>
              <w:rFonts w:ascii="Arial" w:hAnsi="Arial" w:cs="Arial"/>
              <w:lang w:eastAsia="zh-CN"/>
            </w:rPr>
            <w:delText xml:space="preserve">TA-based </w:delText>
          </w:r>
        </w:del>
      </w:ins>
      <w:ins w:id="18" w:author="Hietalahti, Hannu (Nokia - FI/Oulu)" w:date="2022-02-17T18:23:00Z">
        <w:del w:id="19" w:author="Ericsson User2" w:date="2022-02-18T11:54:00Z">
          <w:r w:rsidR="00905752" w:rsidDel="004E471B">
            <w:rPr>
              <w:rFonts w:ascii="Arial" w:hAnsi="Arial" w:cs="Arial"/>
              <w:lang w:eastAsia="zh-CN"/>
            </w:rPr>
            <w:delText>Mobility Restrictions apply or not</w:delText>
          </w:r>
        </w:del>
      </w:ins>
      <w:r w:rsidR="0058537D" w:rsidRPr="0058537D">
        <w:rPr>
          <w:rFonts w:ascii="Arial" w:hAnsi="Arial" w:cs="Arial"/>
          <w:lang w:eastAsia="zh-CN"/>
        </w:rPr>
        <w:t>.</w:t>
      </w:r>
    </w:p>
    <w:p w14:paraId="77772EE7" w14:textId="77777777" w:rsidR="000276D9" w:rsidRDefault="000276D9" w:rsidP="0058537D">
      <w:pPr>
        <w:pStyle w:val="a3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</w:p>
    <w:p w14:paraId="324F59F7" w14:textId="5F2E8CA4" w:rsidR="000276D9" w:rsidDel="00905752" w:rsidRDefault="000276D9" w:rsidP="0058537D">
      <w:pPr>
        <w:pStyle w:val="a3"/>
        <w:tabs>
          <w:tab w:val="clear" w:pos="4153"/>
          <w:tab w:val="clear" w:pos="8306"/>
        </w:tabs>
        <w:ind w:leftChars="100" w:left="200"/>
        <w:rPr>
          <w:del w:id="20" w:author="Hietalahti, Hannu (Nokia - FI/Oulu)" w:date="2022-02-17T18:24:00Z"/>
          <w:rFonts w:ascii="Arial" w:hAnsi="Arial" w:cs="Arial"/>
          <w:lang w:eastAsia="zh-CN"/>
        </w:rPr>
      </w:pPr>
      <w:del w:id="21" w:author="Hietalahti, Hannu (Nokia - FI/Oulu)" w:date="2022-02-17T18:24:00Z">
        <w:r w:rsidDel="00905752">
          <w:rPr>
            <w:rFonts w:ascii="Arial" w:hAnsi="Arial" w:cs="Arial"/>
            <w:lang w:eastAsia="zh-CN"/>
          </w:rPr>
          <w:delText xml:space="preserve">In addition, AMF may also </w:delText>
        </w:r>
        <w:r w:rsidR="000F0DE3" w:rsidDel="00905752">
          <w:rPr>
            <w:rFonts w:ascii="Arial" w:hAnsi="Arial" w:cs="Arial"/>
            <w:lang w:eastAsia="zh-CN"/>
          </w:rPr>
          <w:delText xml:space="preserve">use the TAI </w:delText>
        </w:r>
        <w:r w:rsidR="00B46C54" w:rsidRPr="0058537D" w:rsidDel="00905752">
          <w:rPr>
            <w:rFonts w:ascii="Arial" w:hAnsi="Arial" w:cs="Arial"/>
            <w:lang w:eastAsia="zh-CN"/>
          </w:rPr>
          <w:delText>where the UE is geographically located</w:delText>
        </w:r>
        <w:r w:rsidR="000F0DE3" w:rsidDel="00905752">
          <w:rPr>
            <w:rFonts w:ascii="Arial" w:hAnsi="Arial" w:cs="Arial"/>
            <w:lang w:eastAsia="zh-CN"/>
          </w:rPr>
          <w:delText xml:space="preserve"> for </w:delText>
        </w:r>
        <w:r w:rsidR="00130B33" w:rsidDel="00905752">
          <w:rPr>
            <w:rFonts w:ascii="Arial" w:hAnsi="Arial" w:cs="Arial"/>
            <w:lang w:eastAsia="zh-CN"/>
          </w:rPr>
          <w:delText>accurate m</w:delText>
        </w:r>
        <w:r w:rsidR="00130B33" w:rsidRPr="00130B33" w:rsidDel="00905752">
          <w:rPr>
            <w:rFonts w:ascii="Arial" w:hAnsi="Arial" w:cs="Arial"/>
            <w:lang w:eastAsia="zh-CN"/>
          </w:rPr>
          <w:delText xml:space="preserve">obility </w:delText>
        </w:r>
        <w:r w:rsidR="00130B33" w:rsidDel="00905752">
          <w:rPr>
            <w:rFonts w:ascii="Arial" w:hAnsi="Arial" w:cs="Arial"/>
            <w:lang w:eastAsia="zh-CN"/>
          </w:rPr>
          <w:delText>r</w:delText>
        </w:r>
        <w:r w:rsidR="00130B33" w:rsidRPr="00130B33" w:rsidDel="00905752">
          <w:rPr>
            <w:rFonts w:ascii="Arial" w:hAnsi="Arial" w:cs="Arial"/>
            <w:lang w:eastAsia="zh-CN"/>
          </w:rPr>
          <w:delText>estrictions</w:delText>
        </w:r>
        <w:r w:rsidR="00130B33" w:rsidDel="00905752">
          <w:rPr>
            <w:rFonts w:ascii="Arial" w:hAnsi="Arial" w:cs="Arial"/>
            <w:lang w:eastAsia="zh-CN"/>
          </w:rPr>
          <w:delText>, i.e. Forbidden A</w:delText>
        </w:r>
        <w:r w:rsidR="000F0DE3" w:rsidDel="00905752">
          <w:rPr>
            <w:rFonts w:ascii="Arial" w:hAnsi="Arial" w:cs="Arial"/>
            <w:lang w:eastAsia="zh-CN"/>
          </w:rPr>
          <w:delText xml:space="preserve">rea and </w:delText>
        </w:r>
        <w:r w:rsidR="00130B33" w:rsidRPr="00130B33" w:rsidDel="00905752">
          <w:rPr>
            <w:rFonts w:ascii="Arial" w:hAnsi="Arial" w:cs="Arial"/>
            <w:lang w:eastAsia="zh-CN"/>
          </w:rPr>
          <w:delText>Service Area Restrictions</w:delText>
        </w:r>
        <w:r w:rsidR="00130B33" w:rsidDel="00905752">
          <w:rPr>
            <w:rFonts w:ascii="Arial" w:hAnsi="Arial" w:cs="Arial"/>
            <w:lang w:eastAsia="zh-CN"/>
          </w:rPr>
          <w:delText>.</w:delText>
        </w:r>
      </w:del>
    </w:p>
    <w:p w14:paraId="293B30EC" w14:textId="77777777" w:rsidR="0058537D" w:rsidRPr="008852FE" w:rsidRDefault="0058537D" w:rsidP="0058537D">
      <w:pPr>
        <w:pStyle w:val="a3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</w:p>
    <w:p w14:paraId="5ED09F8E" w14:textId="40CA06A1" w:rsidR="001443CD" w:rsidDel="0017106F" w:rsidRDefault="001443CD" w:rsidP="007F7D2D">
      <w:pPr>
        <w:pStyle w:val="a3"/>
        <w:tabs>
          <w:tab w:val="clear" w:pos="4153"/>
          <w:tab w:val="clear" w:pos="8306"/>
        </w:tabs>
        <w:ind w:leftChars="100" w:left="200"/>
        <w:rPr>
          <w:del w:id="22" w:author="QCOM" w:date="2022-02-17T21:40:00Z"/>
          <w:rFonts w:ascii="Arial" w:hAnsi="Arial" w:cs="Arial"/>
          <w:lang w:eastAsia="zh-CN"/>
        </w:rPr>
      </w:pPr>
      <w:del w:id="23" w:author="Hietalahti, Hannu (Nokia - FI/Oulu)" w:date="2022-02-17T18:24:00Z">
        <w:r w:rsidDel="00905752">
          <w:rPr>
            <w:rFonts w:ascii="Arial" w:hAnsi="Arial" w:cs="Arial"/>
            <w:lang w:eastAsia="zh-CN"/>
          </w:rPr>
          <w:delText>Ot</w:delText>
        </w:r>
        <w:r w:rsidR="00E061C9" w:rsidDel="00905752">
          <w:rPr>
            <w:rFonts w:ascii="Arial" w:hAnsi="Arial" w:cs="Arial"/>
            <w:lang w:eastAsia="zh-CN"/>
          </w:rPr>
          <w:delText xml:space="preserve">herwise, </w:delText>
        </w:r>
      </w:del>
      <w:commentRangeStart w:id="24"/>
      <w:del w:id="25" w:author="QCOM" w:date="2022-02-17T21:38:00Z">
        <w:r w:rsidR="00E061C9" w:rsidDel="0017106F">
          <w:rPr>
            <w:rFonts w:ascii="Arial" w:hAnsi="Arial" w:cs="Arial"/>
            <w:lang w:eastAsia="zh-CN"/>
          </w:rPr>
          <w:delText>t</w:delText>
        </w:r>
      </w:del>
      <w:ins w:id="26" w:author="Hietalahti, Hannu (Nokia - FI/Oulu)" w:date="2022-02-17T18:24:00Z">
        <w:del w:id="27" w:author="QCOM" w:date="2022-02-17T21:38:00Z">
          <w:r w:rsidR="00905752" w:rsidDel="0017106F">
            <w:rPr>
              <w:rFonts w:ascii="Arial" w:hAnsi="Arial" w:cs="Arial"/>
              <w:lang w:eastAsia="zh-CN"/>
            </w:rPr>
            <w:delText>T</w:delText>
          </w:r>
        </w:del>
      </w:ins>
      <w:del w:id="28" w:author="QCOM" w:date="2022-02-17T21:38:00Z">
        <w:r w:rsidR="00E061C9" w:rsidDel="0017106F">
          <w:rPr>
            <w:rFonts w:ascii="Arial" w:hAnsi="Arial" w:cs="Arial"/>
            <w:lang w:eastAsia="zh-CN"/>
          </w:rPr>
          <w:delText xml:space="preserve">he AMF </w:delText>
        </w:r>
        <w:r w:rsidR="00F46E3A" w:rsidDel="0017106F">
          <w:rPr>
            <w:rFonts w:ascii="Arial" w:hAnsi="Arial" w:cs="Arial"/>
            <w:lang w:eastAsia="zh-CN"/>
          </w:rPr>
          <w:delText xml:space="preserve">may </w:delText>
        </w:r>
        <w:r w:rsidR="00181B37" w:rsidDel="0017106F">
          <w:rPr>
            <w:rFonts w:ascii="Arial" w:hAnsi="Arial" w:cs="Arial"/>
            <w:lang w:eastAsia="zh-CN"/>
          </w:rPr>
          <w:delText>need to</w:delText>
        </w:r>
        <w:r w:rsidR="00E061C9" w:rsidDel="0017106F">
          <w:rPr>
            <w:rFonts w:ascii="Arial" w:hAnsi="Arial" w:cs="Arial"/>
            <w:lang w:eastAsia="zh-CN"/>
          </w:rPr>
          <w:delText xml:space="preserve"> </w:delText>
        </w:r>
        <w:r w:rsidDel="0017106F">
          <w:rPr>
            <w:rFonts w:ascii="Arial" w:hAnsi="Arial" w:cs="Arial"/>
            <w:lang w:eastAsia="zh-CN"/>
          </w:rPr>
          <w:delText xml:space="preserve">initiate </w:delText>
        </w:r>
        <w:r w:rsidR="00593EB9" w:rsidDel="0017106F">
          <w:rPr>
            <w:rFonts w:ascii="Arial" w:hAnsi="Arial" w:cs="Arial"/>
            <w:lang w:eastAsia="zh-CN"/>
          </w:rPr>
          <w:delText xml:space="preserve">LCS procedure to obtain accurate UE location even through the signalled TAI </w:delText>
        </w:r>
        <w:r w:rsidR="00F46E3A" w:rsidDel="0017106F">
          <w:rPr>
            <w:rFonts w:ascii="Arial" w:hAnsi="Arial" w:cs="Arial"/>
            <w:lang w:eastAsia="zh-CN"/>
          </w:rPr>
          <w:delText>corresponds to the UE location</w:delText>
        </w:r>
        <w:r w:rsidR="00593EB9" w:rsidDel="0017106F">
          <w:rPr>
            <w:rFonts w:ascii="Arial" w:hAnsi="Arial" w:cs="Arial"/>
            <w:lang w:eastAsia="zh-CN"/>
          </w:rPr>
          <w:delText>.</w:delText>
        </w:r>
      </w:del>
      <w:commentRangeEnd w:id="24"/>
      <w:r w:rsidR="0017106F">
        <w:rPr>
          <w:rStyle w:val="a8"/>
          <w:rFonts w:ascii="Arial" w:hAnsi="Arial"/>
        </w:rPr>
        <w:commentReference w:id="24"/>
      </w:r>
    </w:p>
    <w:p w14:paraId="0485F1EA" w14:textId="7F422042" w:rsidR="007F7D2D" w:rsidDel="0017106F" w:rsidRDefault="007F7D2D" w:rsidP="007F7D2D">
      <w:pPr>
        <w:pStyle w:val="a3"/>
        <w:tabs>
          <w:tab w:val="clear" w:pos="4153"/>
          <w:tab w:val="clear" w:pos="8306"/>
        </w:tabs>
        <w:ind w:leftChars="100" w:left="200"/>
        <w:rPr>
          <w:del w:id="29" w:author="QCOM" w:date="2022-02-17T21:40:00Z"/>
          <w:rFonts w:ascii="Arial" w:hAnsi="Arial" w:cs="Arial"/>
          <w:lang w:eastAsia="zh-CN"/>
        </w:rPr>
      </w:pPr>
    </w:p>
    <w:p w14:paraId="219E63FE" w14:textId="01D3322E" w:rsidR="00EB50B8" w:rsidRPr="008A4439" w:rsidRDefault="00DF3907" w:rsidP="0058537D">
      <w:pPr>
        <w:pStyle w:val="a3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  <w:del w:id="30" w:author="Hietalahti, Hannu (Nokia - FI/Oulu)" w:date="2022-02-17T18:25:00Z">
        <w:r w:rsidDel="00905752">
          <w:rPr>
            <w:rFonts w:ascii="Arial" w:hAnsi="Arial" w:cs="Arial"/>
            <w:lang w:eastAsia="zh-CN"/>
          </w:rPr>
          <w:delText>Overall, t</w:delText>
        </w:r>
      </w:del>
      <w:ins w:id="31" w:author="Hietalahti, Hannu (Nokia - FI/Oulu)" w:date="2022-02-17T18:25:00Z">
        <w:r w:rsidR="00905752">
          <w:rPr>
            <w:rFonts w:ascii="Arial" w:hAnsi="Arial" w:cs="Arial"/>
            <w:lang w:eastAsia="zh-CN"/>
          </w:rPr>
          <w:t>T</w:t>
        </w:r>
      </w:ins>
      <w:r>
        <w:rPr>
          <w:rFonts w:ascii="Arial" w:hAnsi="Arial" w:cs="Arial"/>
          <w:lang w:eastAsia="zh-CN"/>
        </w:rPr>
        <w:t xml:space="preserve">he AMF </w:t>
      </w:r>
      <w:ins w:id="32" w:author="QCOM" w:date="2022-02-17T21:43:00Z">
        <w:r w:rsidR="0017106F">
          <w:rPr>
            <w:rFonts w:ascii="Arial" w:hAnsi="Arial" w:cs="Arial"/>
            <w:lang w:eastAsia="zh-CN"/>
          </w:rPr>
          <w:t xml:space="preserve">thus </w:t>
        </w:r>
      </w:ins>
      <w:r>
        <w:rPr>
          <w:rFonts w:ascii="Arial" w:hAnsi="Arial" w:cs="Arial"/>
          <w:lang w:eastAsia="zh-CN"/>
        </w:rPr>
        <w:t>needs to</w:t>
      </w:r>
      <w:del w:id="33" w:author="QCOM" w:date="2022-02-17T21:40:00Z">
        <w:r w:rsidDel="0017106F">
          <w:rPr>
            <w:rFonts w:ascii="Arial" w:hAnsi="Arial" w:cs="Arial"/>
            <w:lang w:eastAsia="zh-CN"/>
          </w:rPr>
          <w:delText xml:space="preserve"> be</w:delText>
        </w:r>
      </w:del>
      <w:r>
        <w:rPr>
          <w:rFonts w:ascii="Arial" w:hAnsi="Arial" w:cs="Arial"/>
          <w:lang w:eastAsia="zh-CN"/>
        </w:rPr>
        <w:t xml:space="preserve"> </w:t>
      </w:r>
      <w:ins w:id="34" w:author="QCOM" w:date="2022-02-17T21:40:00Z">
        <w:r w:rsidR="0017106F">
          <w:rPr>
            <w:rFonts w:ascii="Arial" w:hAnsi="Arial" w:cs="Arial"/>
            <w:lang w:eastAsia="zh-CN"/>
          </w:rPr>
          <w:t>know whether</w:t>
        </w:r>
      </w:ins>
      <w:del w:id="35" w:author="Hietalahti, Hannu (Nokia - FI/Oulu)" w:date="2022-02-17T18:25:00Z">
        <w:r w:rsidDel="00905752">
          <w:rPr>
            <w:rFonts w:ascii="Arial" w:hAnsi="Arial" w:cs="Arial"/>
            <w:lang w:eastAsia="zh-CN"/>
          </w:rPr>
          <w:delText>aware that</w:delText>
        </w:r>
      </w:del>
      <w:ins w:id="36" w:author="Hietalahti, Hannu (Nokia - FI/Oulu)" w:date="2022-02-17T18:25:00Z">
        <w:del w:id="37" w:author="QCOM" w:date="2022-02-17T21:40:00Z">
          <w:r w:rsidR="00905752" w:rsidDel="0017106F">
            <w:rPr>
              <w:rFonts w:ascii="Arial" w:hAnsi="Arial" w:cs="Arial"/>
              <w:lang w:eastAsia="zh-CN"/>
            </w:rPr>
            <w:delText>able to associate</w:delText>
          </w:r>
        </w:del>
      </w:ins>
      <w:r>
        <w:rPr>
          <w:rFonts w:ascii="Arial" w:hAnsi="Arial" w:cs="Arial"/>
          <w:lang w:eastAsia="zh-CN"/>
        </w:rPr>
        <w:t xml:space="preserve"> the signalled TAI </w:t>
      </w:r>
      <w:ins w:id="38" w:author="QCOM" w:date="2022-02-17T21:41:00Z">
        <w:r w:rsidR="0017106F">
          <w:rPr>
            <w:rFonts w:ascii="Arial" w:hAnsi="Arial" w:cs="Arial"/>
            <w:lang w:eastAsia="zh-CN"/>
          </w:rPr>
          <w:t>defi</w:t>
        </w:r>
      </w:ins>
      <w:ins w:id="39" w:author="QCOM" w:date="2022-02-17T21:42:00Z">
        <w:r w:rsidR="0017106F">
          <w:rPr>
            <w:rFonts w:ascii="Arial" w:hAnsi="Arial" w:cs="Arial"/>
            <w:lang w:eastAsia="zh-CN"/>
          </w:rPr>
          <w:t>n</w:t>
        </w:r>
      </w:ins>
      <w:ins w:id="40" w:author="QCOM" w:date="2022-02-17T21:41:00Z">
        <w:r w:rsidR="0017106F">
          <w:rPr>
            <w:rFonts w:ascii="Arial" w:hAnsi="Arial" w:cs="Arial"/>
            <w:lang w:eastAsia="zh-CN"/>
          </w:rPr>
          <w:t>it</w:t>
        </w:r>
      </w:ins>
      <w:ins w:id="41" w:author="QCOM" w:date="2022-02-17T21:42:00Z">
        <w:r w:rsidR="0017106F">
          <w:rPr>
            <w:rFonts w:ascii="Arial" w:hAnsi="Arial" w:cs="Arial"/>
            <w:lang w:eastAsia="zh-CN"/>
          </w:rPr>
          <w:t xml:space="preserve">ely </w:t>
        </w:r>
      </w:ins>
      <w:del w:id="42" w:author="Hietalahti, Hannu (Nokia - FI/Oulu)" w:date="2022-02-17T18:25:00Z">
        <w:r w:rsidDel="00905752">
          <w:rPr>
            <w:rFonts w:ascii="Arial" w:hAnsi="Arial" w:cs="Arial"/>
            <w:lang w:eastAsia="zh-CN"/>
          </w:rPr>
          <w:delText>corresponds to</w:delText>
        </w:r>
      </w:del>
      <w:ins w:id="43" w:author="QCOM" w:date="2022-02-17T21:40:00Z">
        <w:r w:rsidR="0017106F">
          <w:rPr>
            <w:rFonts w:ascii="Arial" w:hAnsi="Arial" w:cs="Arial"/>
            <w:lang w:eastAsia="zh-CN"/>
          </w:rPr>
          <w:t>corresponds</w:t>
        </w:r>
      </w:ins>
      <w:ins w:id="44" w:author="Hietalahti, Hannu (Nokia - FI/Oulu)" w:date="2022-02-17T18:25:00Z">
        <w:del w:id="45" w:author="QCOM" w:date="2022-02-17T21:40:00Z">
          <w:r w:rsidR="00905752" w:rsidDel="0017106F">
            <w:rPr>
              <w:rFonts w:ascii="Arial" w:hAnsi="Arial" w:cs="Arial"/>
              <w:lang w:eastAsia="zh-CN"/>
            </w:rPr>
            <w:delText>with</w:delText>
          </w:r>
        </w:del>
      </w:ins>
      <w:r>
        <w:rPr>
          <w:rFonts w:ascii="Arial" w:hAnsi="Arial" w:cs="Arial"/>
          <w:lang w:eastAsia="zh-CN"/>
        </w:rPr>
        <w:t xml:space="preserve"> </w:t>
      </w:r>
      <w:ins w:id="46" w:author="QCOM" w:date="2022-02-17T21:42:00Z">
        <w:r w:rsidR="0017106F">
          <w:rPr>
            <w:rFonts w:ascii="Arial" w:hAnsi="Arial" w:cs="Arial"/>
            <w:lang w:eastAsia="zh-CN"/>
          </w:rPr>
          <w:t xml:space="preserve">to </w:t>
        </w:r>
      </w:ins>
      <w:r>
        <w:rPr>
          <w:rFonts w:ascii="Arial" w:hAnsi="Arial" w:cs="Arial"/>
          <w:lang w:eastAsia="zh-CN"/>
        </w:rPr>
        <w:t>the UE location</w:t>
      </w:r>
      <w:ins w:id="47" w:author="QCOM" w:date="2022-02-17T21:41:00Z">
        <w:r w:rsidR="0017106F">
          <w:rPr>
            <w:rFonts w:ascii="Arial" w:hAnsi="Arial" w:cs="Arial"/>
            <w:lang w:eastAsia="zh-CN"/>
          </w:rPr>
          <w:t xml:space="preserve"> or whether it may not correspond to the UE location (e.g. is just “best effort”)</w:t>
        </w:r>
      </w:ins>
      <w:r>
        <w:rPr>
          <w:rFonts w:ascii="Arial" w:hAnsi="Arial" w:cs="Arial"/>
          <w:lang w:eastAsia="zh-CN"/>
        </w:rPr>
        <w:t>.</w:t>
      </w:r>
    </w:p>
    <w:p w14:paraId="546ED3C6" w14:textId="77777777" w:rsidR="001824BF" w:rsidRDefault="001824B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BF3E3A" w14:textId="77777777" w:rsidR="001824BF" w:rsidRDefault="001824B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C3151B" w14:textId="77777777" w:rsidR="001824BF" w:rsidRPr="000F4E43" w:rsidRDefault="001824B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80D85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9B702B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537B8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7CEF2381" w14:textId="77777777" w:rsidR="00463675" w:rsidRPr="000F4E43" w:rsidRDefault="00463675" w:rsidP="002912E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2912E1" w:rsidRPr="00E81E90">
        <w:rPr>
          <w:rFonts w:ascii="Arial" w:hAnsi="Arial" w:cs="Arial"/>
          <w:color w:val="000000"/>
        </w:rPr>
        <w:t>RAN3</w:t>
      </w:r>
      <w:r w:rsidR="006E17FC" w:rsidRPr="00E81E90">
        <w:rPr>
          <w:rFonts w:ascii="Arial" w:hAnsi="Arial" w:cs="Arial"/>
          <w:color w:val="000000"/>
        </w:rPr>
        <w:t xml:space="preserve"> group to </w:t>
      </w:r>
      <w:r w:rsidR="002912E1">
        <w:rPr>
          <w:rFonts w:ascii="Arial" w:hAnsi="Arial" w:cs="Arial"/>
          <w:color w:val="000000"/>
        </w:rPr>
        <w:t>take the above information into account.</w:t>
      </w:r>
    </w:p>
    <w:p w14:paraId="7D31F895" w14:textId="77777777" w:rsidR="00463675" w:rsidRPr="00356164" w:rsidRDefault="00463675">
      <w:pPr>
        <w:spacing w:after="120"/>
        <w:ind w:left="993" w:hanging="993"/>
        <w:rPr>
          <w:rFonts w:ascii="Arial" w:hAnsi="Arial" w:cs="Arial"/>
        </w:rPr>
      </w:pPr>
    </w:p>
    <w:p w14:paraId="011A5B8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B36E798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345F94F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4" w:author="QCOM" w:date="2022-02-17T21:38:00Z" w:initials="QC">
    <w:p w14:paraId="22B3ED3F" w14:textId="6E5B28DD" w:rsidR="0017106F" w:rsidRDefault="0017106F">
      <w:pPr>
        <w:pStyle w:val="a5"/>
      </w:pPr>
      <w:r>
        <w:rPr>
          <w:rStyle w:val="a8"/>
        </w:rPr>
        <w:annotationRef/>
      </w:r>
      <w:r w:rsidR="00776835">
        <w:rPr>
          <w:noProof/>
        </w:rPr>
        <w:t>While true, this is not relevant to answering the question from RAN3.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B3ED3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93EDB" w16cex:dateUtc="2022-02-18T05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B3ED3F" w16cid:durableId="25B93ED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67A08" w14:textId="77777777" w:rsidR="00C65F9B" w:rsidRDefault="00C65F9B">
      <w:r>
        <w:separator/>
      </w:r>
    </w:p>
  </w:endnote>
  <w:endnote w:type="continuationSeparator" w:id="0">
    <w:p w14:paraId="253A9A47" w14:textId="77777777" w:rsidR="00C65F9B" w:rsidRDefault="00C65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F7612E" w14:textId="77777777" w:rsidR="00C65F9B" w:rsidRDefault="00C65F9B">
      <w:r>
        <w:separator/>
      </w:r>
    </w:p>
  </w:footnote>
  <w:footnote w:type="continuationSeparator" w:id="0">
    <w:p w14:paraId="2D165592" w14:textId="77777777" w:rsidR="00C65F9B" w:rsidRDefault="00C65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ietalahti, Hannu (Nokia - FI/Oulu)">
    <w15:presenceInfo w15:providerId="AD" w15:userId="S::hannu.hietalahti@nokia.com::bcd6d86d-9ffc-4aa1-b5a6-083a51dd89a7"/>
  </w15:person>
  <w15:person w15:author="Ericsson User2">
    <w15:presenceInfo w15:providerId="None" w15:userId="Ericsson User2"/>
  </w15:person>
  <w15:person w15:author="Huawei">
    <w15:presenceInfo w15:providerId="None" w15:userId="Huawei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270FF"/>
    <w:rsid w:val="000276D9"/>
    <w:rsid w:val="000534DD"/>
    <w:rsid w:val="00076BB0"/>
    <w:rsid w:val="000E7FEC"/>
    <w:rsid w:val="000F08AB"/>
    <w:rsid w:val="000F0DE3"/>
    <w:rsid w:val="000F4E43"/>
    <w:rsid w:val="00123D1A"/>
    <w:rsid w:val="00130B33"/>
    <w:rsid w:val="00130D6F"/>
    <w:rsid w:val="00131431"/>
    <w:rsid w:val="00134E2A"/>
    <w:rsid w:val="001443CD"/>
    <w:rsid w:val="00144B78"/>
    <w:rsid w:val="0017106F"/>
    <w:rsid w:val="00175A43"/>
    <w:rsid w:val="00181B37"/>
    <w:rsid w:val="001824BF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912E1"/>
    <w:rsid w:val="00297D88"/>
    <w:rsid w:val="002E6DA0"/>
    <w:rsid w:val="003007F7"/>
    <w:rsid w:val="00302208"/>
    <w:rsid w:val="00305AD7"/>
    <w:rsid w:val="00324937"/>
    <w:rsid w:val="00344778"/>
    <w:rsid w:val="00356164"/>
    <w:rsid w:val="003733FF"/>
    <w:rsid w:val="003801B5"/>
    <w:rsid w:val="003856A3"/>
    <w:rsid w:val="00387EBE"/>
    <w:rsid w:val="003C6ED3"/>
    <w:rsid w:val="003D1754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471B"/>
    <w:rsid w:val="004E592D"/>
    <w:rsid w:val="004E7F6A"/>
    <w:rsid w:val="004F4A64"/>
    <w:rsid w:val="00574CB5"/>
    <w:rsid w:val="00584B08"/>
    <w:rsid w:val="0058537D"/>
    <w:rsid w:val="00586194"/>
    <w:rsid w:val="005918EF"/>
    <w:rsid w:val="00593EB9"/>
    <w:rsid w:val="00595688"/>
    <w:rsid w:val="005C38C8"/>
    <w:rsid w:val="005E55BC"/>
    <w:rsid w:val="00600780"/>
    <w:rsid w:val="00611C47"/>
    <w:rsid w:val="0064103D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15BDE"/>
    <w:rsid w:val="00717020"/>
    <w:rsid w:val="00726FC3"/>
    <w:rsid w:val="00727128"/>
    <w:rsid w:val="00741C17"/>
    <w:rsid w:val="0074309D"/>
    <w:rsid w:val="00750FCB"/>
    <w:rsid w:val="00752AD3"/>
    <w:rsid w:val="007537B8"/>
    <w:rsid w:val="00776835"/>
    <w:rsid w:val="007A1FE0"/>
    <w:rsid w:val="007E2F26"/>
    <w:rsid w:val="007E5352"/>
    <w:rsid w:val="007F3EE4"/>
    <w:rsid w:val="007F7D2D"/>
    <w:rsid w:val="00827222"/>
    <w:rsid w:val="00834BD7"/>
    <w:rsid w:val="0084049C"/>
    <w:rsid w:val="00841710"/>
    <w:rsid w:val="00844354"/>
    <w:rsid w:val="0085215B"/>
    <w:rsid w:val="00854847"/>
    <w:rsid w:val="0086711C"/>
    <w:rsid w:val="00874D36"/>
    <w:rsid w:val="008852FE"/>
    <w:rsid w:val="00895E01"/>
    <w:rsid w:val="008A4439"/>
    <w:rsid w:val="008A4A2A"/>
    <w:rsid w:val="008B2BBD"/>
    <w:rsid w:val="008C2107"/>
    <w:rsid w:val="008D6007"/>
    <w:rsid w:val="008F1776"/>
    <w:rsid w:val="008F439C"/>
    <w:rsid w:val="00905752"/>
    <w:rsid w:val="00906004"/>
    <w:rsid w:val="00923E7C"/>
    <w:rsid w:val="00933468"/>
    <w:rsid w:val="00996DAA"/>
    <w:rsid w:val="009B265F"/>
    <w:rsid w:val="009B349E"/>
    <w:rsid w:val="009D4F3B"/>
    <w:rsid w:val="009E5C6F"/>
    <w:rsid w:val="009F76A3"/>
    <w:rsid w:val="00A07FCE"/>
    <w:rsid w:val="00A37B59"/>
    <w:rsid w:val="00A40CCC"/>
    <w:rsid w:val="00A441B5"/>
    <w:rsid w:val="00A80196"/>
    <w:rsid w:val="00A96237"/>
    <w:rsid w:val="00A97246"/>
    <w:rsid w:val="00AA3F43"/>
    <w:rsid w:val="00AC6962"/>
    <w:rsid w:val="00AE1BD2"/>
    <w:rsid w:val="00AF101E"/>
    <w:rsid w:val="00AF5D18"/>
    <w:rsid w:val="00B10016"/>
    <w:rsid w:val="00B11282"/>
    <w:rsid w:val="00B31FE9"/>
    <w:rsid w:val="00B46C54"/>
    <w:rsid w:val="00B5515E"/>
    <w:rsid w:val="00B76927"/>
    <w:rsid w:val="00B81AA1"/>
    <w:rsid w:val="00BA6FB3"/>
    <w:rsid w:val="00BB77FB"/>
    <w:rsid w:val="00BD727C"/>
    <w:rsid w:val="00BE5B38"/>
    <w:rsid w:val="00C25B1D"/>
    <w:rsid w:val="00C33343"/>
    <w:rsid w:val="00C4081E"/>
    <w:rsid w:val="00C47105"/>
    <w:rsid w:val="00C55D6B"/>
    <w:rsid w:val="00C65F9B"/>
    <w:rsid w:val="00C831C8"/>
    <w:rsid w:val="00C9202D"/>
    <w:rsid w:val="00CA1C2E"/>
    <w:rsid w:val="00CA6FCD"/>
    <w:rsid w:val="00CE15C4"/>
    <w:rsid w:val="00D03F4E"/>
    <w:rsid w:val="00D5113A"/>
    <w:rsid w:val="00D55EBA"/>
    <w:rsid w:val="00D60729"/>
    <w:rsid w:val="00D812DC"/>
    <w:rsid w:val="00D92737"/>
    <w:rsid w:val="00DA61BB"/>
    <w:rsid w:val="00DA75CA"/>
    <w:rsid w:val="00DD788E"/>
    <w:rsid w:val="00DE24B5"/>
    <w:rsid w:val="00DF184D"/>
    <w:rsid w:val="00DF3907"/>
    <w:rsid w:val="00E061C9"/>
    <w:rsid w:val="00E4038D"/>
    <w:rsid w:val="00E74294"/>
    <w:rsid w:val="00E74F0C"/>
    <w:rsid w:val="00E81E90"/>
    <w:rsid w:val="00E87510"/>
    <w:rsid w:val="00EB50B8"/>
    <w:rsid w:val="00EC13E9"/>
    <w:rsid w:val="00EE3074"/>
    <w:rsid w:val="00F01CF6"/>
    <w:rsid w:val="00F248C0"/>
    <w:rsid w:val="00F25264"/>
    <w:rsid w:val="00F37397"/>
    <w:rsid w:val="00F46E3A"/>
    <w:rsid w:val="00F508E2"/>
    <w:rsid w:val="00F62570"/>
    <w:rsid w:val="00F71E4B"/>
    <w:rsid w:val="00FB0D38"/>
    <w:rsid w:val="00FE267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1361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Revision"/>
    <w:hidden/>
    <w:uiPriority w:val="99"/>
    <w:semiHidden/>
    <w:rsid w:val="0017106F"/>
    <w:rPr>
      <w:lang w:val="en-GB" w:eastAsia="en-US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1710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e"/>
    <w:uiPriority w:val="99"/>
    <w:semiHidden/>
    <w:rsid w:val="0017106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2002-04-23T08:10:00Z</cp:lastPrinted>
  <dcterms:created xsi:type="dcterms:W3CDTF">2022-02-22T03:32:00Z</dcterms:created>
  <dcterms:modified xsi:type="dcterms:W3CDTF">2022-02-22T03:40:00Z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(3)uFpXx0hlKspw8Px/Qf6A+xPiLobJ9IyGuC6J5M1mejM4WNqgS3zSG/OOFZSCGtqm5bOs7uXZ
HLcg9nr6nYO/S0vdVSqz5UfD1gNXmsUksyON7pbgqVhOylEzPu5q9Q5jVLAHQwVNPitx2h9G
8MNwFEgZuloP1J0RRr8nstlEUEXm+yKMWRRhrxERwjdlAGc8tvGKs4SF2g2j5v4nk5622yY9
AaDAPgbMGf6lEHtsam</vt:lpwstr>
  </property>
  <property fmtid="{D5CDD505-2E9C-101B-9397-08002B2CF9AE}" pid="7" name="_2015_ms_pID_7253431">
    <vt:lpwstr>vais7MLYmrdmf+t+phO+zmAZCI0sRKE7pm/BeY6aSEgNG9642MqQup
C+6Kbd/SykjtQunIuMzy81yatXGMqxnP/BaADyH851U7kzi/E39Zi2cK47iA4hTTOyqG0fPY
cHStplstGsNv+/5ZQIkN4s2kLs7yZZw8UzSQ+lOP2zBYgyjUwzwwzYVLb022OMchqyI6KlaT
XPTcbcWFyDOBpOi+/aSP5L4q03PQuF7ACq8F</vt:lpwstr>
  </property>
  <property fmtid="{D5CDD505-2E9C-101B-9397-08002B2CF9AE}" pid="8" name="_2015_ms_pID_7253432">
    <vt:lpwstr>Mq86XWL9z0R955ieIQlYbrc=</vt:lpwstr>
  </property>
</Properties>
</file>